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0B8299E3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C5361">
        <w:rPr>
          <w:rFonts w:ascii="Arial" w:eastAsia="MS Mincho" w:hAnsi="Arial" w:cs="Arial"/>
          <w:b/>
          <w:sz w:val="24"/>
          <w:szCs w:val="24"/>
          <w:lang w:eastAsia="ja-JP"/>
        </w:rPr>
        <w:t>2409</w:t>
      </w:r>
    </w:p>
    <w:p w14:paraId="25E9B9B8" w14:textId="7FF2765D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1C5361">
        <w:rPr>
          <w:rFonts w:ascii="Arial" w:eastAsia="MS Mincho" w:hAnsi="Arial" w:cs="Arial"/>
          <w:i/>
          <w:sz w:val="24"/>
          <w:szCs w:val="24"/>
          <w:lang w:eastAsia="ja-JP"/>
        </w:rPr>
        <w:t>2078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71DFDCE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425AADB4" w14:textId="7737CE3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39551D">
        <w:rPr>
          <w:rFonts w:ascii="Arial" w:hAnsi="Arial" w:cs="Arial"/>
          <w:b/>
          <w:bCs/>
        </w:rPr>
        <w:t>5.</w:t>
      </w:r>
      <w:r w:rsidR="008109AC">
        <w:rPr>
          <w:rFonts w:ascii="Arial" w:hAnsi="Arial" w:cs="Arial"/>
          <w:b/>
          <w:bCs/>
        </w:rPr>
        <w:t>2</w:t>
      </w:r>
      <w:r w:rsidR="0039551D">
        <w:rPr>
          <w:rFonts w:ascii="Arial" w:hAnsi="Arial" w:cs="Arial"/>
          <w:b/>
          <w:bCs/>
        </w:rPr>
        <w:t xml:space="preserve">.1 </w:t>
      </w:r>
      <w:r w:rsidR="00037669">
        <w:rPr>
          <w:rFonts w:ascii="Arial" w:hAnsi="Arial" w:cs="Arial"/>
          <w:b/>
          <w:bCs/>
        </w:rPr>
        <w:t xml:space="preserve">Localized mobile </w:t>
      </w:r>
      <w:proofErr w:type="spellStart"/>
      <w:r w:rsidR="00037669">
        <w:rPr>
          <w:rFonts w:ascii="Arial" w:hAnsi="Arial" w:cs="Arial"/>
          <w:b/>
          <w:bCs/>
        </w:rPr>
        <w:t>metaverse</w:t>
      </w:r>
      <w:proofErr w:type="spellEnd"/>
      <w:r w:rsidR="00037669">
        <w:rPr>
          <w:rFonts w:ascii="Arial" w:hAnsi="Arial" w:cs="Arial"/>
          <w:b/>
          <w:bCs/>
        </w:rPr>
        <w:t xml:space="preserve"> s</w:t>
      </w:r>
      <w:r w:rsidR="00461390">
        <w:rPr>
          <w:rFonts w:ascii="Arial" w:hAnsi="Arial" w:cs="Arial"/>
          <w:b/>
          <w:bCs/>
        </w:rPr>
        <w:t>ervice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7452E8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7452E8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AE92A3B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general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1DCC0206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8F1C19" w:rsidRPr="008F1C19">
        <w:rPr>
          <w:highlight w:val="yellow"/>
        </w:rPr>
        <w:t xml:space="preserve">localized mobile </w:t>
      </w:r>
      <w:proofErr w:type="spellStart"/>
      <w:r w:rsidR="008F1C19" w:rsidRPr="008F1C19">
        <w:rPr>
          <w:highlight w:val="yellow"/>
        </w:rPr>
        <w:t>metaverse</w:t>
      </w:r>
      <w:proofErr w:type="spellEnd"/>
      <w:r w:rsidR="008F1C19" w:rsidRPr="008F1C19">
        <w:rPr>
          <w:highlight w:val="yellow"/>
        </w:rPr>
        <w:t xml:space="preserve"> service</w:t>
      </w:r>
      <w:r w:rsidRPr="008F1C19">
        <w:rPr>
          <w:highlight w:val="yellow"/>
        </w:rPr>
        <w:t xml:space="preserve"> requirements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8109AC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32F9C65" w14:textId="77777777" w:rsidR="00A116D9" w:rsidRDefault="00A116D9" w:rsidP="00A116D9">
      <w:pPr>
        <w:pStyle w:val="Heading2"/>
      </w:pPr>
      <w:bookmarkStart w:id="0" w:name="_Toc139620705"/>
      <w:r>
        <w:t>5.2</w:t>
      </w:r>
      <w:r>
        <w:tab/>
        <w:t>Specific functional areas</w:t>
      </w:r>
      <w:bookmarkEnd w:id="0"/>
    </w:p>
    <w:p w14:paraId="348FB532" w14:textId="77777777" w:rsidR="00A116D9" w:rsidRDefault="00A116D9" w:rsidP="00A116D9">
      <w:pPr>
        <w:pStyle w:val="Heading3"/>
      </w:pPr>
      <w:bookmarkStart w:id="1" w:name="_Toc139620706"/>
      <w:r>
        <w:t>5.2.1</w:t>
      </w:r>
      <w:r>
        <w:tab/>
        <w:t xml:space="preserve">Localized mobile </w:t>
      </w:r>
      <w:proofErr w:type="spellStart"/>
      <w:r>
        <w:t>metaverse</w:t>
      </w:r>
      <w:proofErr w:type="spellEnd"/>
      <w:r>
        <w:t xml:space="preserve"> service</w:t>
      </w:r>
      <w:bookmarkEnd w:id="1"/>
    </w:p>
    <w:p w14:paraId="0827053A" w14:textId="0CF5BEF1" w:rsidR="00A116D9" w:rsidRDefault="00A116D9" w:rsidP="00A116D9">
      <w:pPr>
        <w:pStyle w:val="Heading4"/>
      </w:pPr>
      <w:bookmarkStart w:id="2" w:name="_Toc139620707"/>
      <w:r>
        <w:t>5.2.1.1</w:t>
      </w:r>
      <w:r>
        <w:tab/>
      </w:r>
      <w:bookmarkEnd w:id="2"/>
      <w:r>
        <w:t>Description</w:t>
      </w:r>
    </w:p>
    <w:p w14:paraId="15B1E89C" w14:textId="0585651E" w:rsidR="00A116D9" w:rsidRDefault="00A116D9" w:rsidP="00A116D9">
      <w:pPr>
        <w:rPr>
          <w:ins w:id="3" w:author="Samsung" w:date="2023-07-06T13:37:00Z"/>
        </w:rPr>
      </w:pPr>
      <w:ins w:id="4" w:author="Samsung" w:date="2023-07-06T12:03:00Z"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services are</w:t>
        </w:r>
      </w:ins>
      <w:ins w:id="5" w:author="Samsung" w:date="2023-07-06T12:24:00Z">
        <w:r>
          <w:t xml:space="preserve"> immersive</w:t>
        </w:r>
      </w:ins>
      <w:ins w:id="6" w:author="&gt;Samsung&lt;" w:date="2023-08-22T17:30:00Z">
        <w:r w:rsidR="008F1C19">
          <w:t xml:space="preserve"> and</w:t>
        </w:r>
      </w:ins>
      <w:ins w:id="7" w:author="Samsung" w:date="2023-07-06T12:03:00Z">
        <w:r>
          <w:t xml:space="preserve"> integrated into a user's ordinary experiences</w:t>
        </w:r>
      </w:ins>
      <w:ins w:id="8" w:author="&gt;Samsung&lt;" w:date="2023-08-22T17:31:00Z">
        <w:r w:rsidR="008F1C19">
          <w:t>.</w:t>
        </w:r>
      </w:ins>
      <w:ins w:id="9" w:author="&gt;Samsung&lt;" w:date="2023-08-22T17:27:00Z">
        <w:r w:rsidR="008F1C19">
          <w:t xml:space="preserve"> </w:t>
        </w:r>
      </w:ins>
      <w:ins w:id="10" w:author="&gt;Samsung&lt;" w:date="2023-08-22T17:30:00Z">
        <w:r w:rsidR="008F1C19">
          <w:t xml:space="preserve">Such </w:t>
        </w:r>
      </w:ins>
      <w:ins w:id="11" w:author="&gt;Samsung&lt;" w:date="2023-08-22T17:27:00Z">
        <w:r w:rsidR="008F1C19">
          <w:t>ser</w:t>
        </w:r>
      </w:ins>
      <w:ins w:id="12" w:author="&gt;Samsung&lt;" w:date="2023-08-22T17:28:00Z">
        <w:r w:rsidR="008F1C19">
          <w:t>vice</w:t>
        </w:r>
      </w:ins>
      <w:ins w:id="13" w:author="&gt;Samsung&lt;" w:date="2023-08-22T17:27:00Z">
        <w:r w:rsidR="008F1C19">
          <w:t xml:space="preserve"> experiences</w:t>
        </w:r>
      </w:ins>
      <w:ins w:id="14" w:author="Samsung" w:date="2023-07-06T13:36:00Z">
        <w:r>
          <w:t xml:space="preserve"> are location-related </w:t>
        </w:r>
      </w:ins>
      <w:ins w:id="15" w:author="&gt;Samsung&lt;" w:date="2023-08-22T17:28:00Z">
        <w:r w:rsidR="008F1C19">
          <w:t xml:space="preserve">and </w:t>
        </w:r>
      </w:ins>
      <w:ins w:id="16" w:author="&gt;Samsung&lt;" w:date="2023-08-22T17:32:00Z">
        <w:r w:rsidR="009D5A23">
          <w:t>can include presentation of</w:t>
        </w:r>
      </w:ins>
      <w:ins w:id="17" w:author="&gt;Samsung&lt;" w:date="2023-08-22T17:28:00Z">
        <w:r w:rsidR="008F1C19">
          <w:t xml:space="preserve"> </w:t>
        </w:r>
      </w:ins>
      <w:ins w:id="18" w:author="Samsung" w:date="2023-07-06T13:36:00Z">
        <w:r>
          <w:t>AR, MR, etc.</w:t>
        </w:r>
      </w:ins>
      <w:ins w:id="19" w:author="&gt;Samsung&lt;" w:date="2023-08-22T17:28:00Z">
        <w:r w:rsidR="008F1C19">
          <w:t xml:space="preserve"> media. </w:t>
        </w:r>
      </w:ins>
      <w:ins w:id="20" w:author="&gt;Samsung&lt;" w:date="2023-08-22T17:31:00Z">
        <w:r w:rsidR="008F1C19">
          <w:t xml:space="preserve">Localized mobile </w:t>
        </w:r>
        <w:proofErr w:type="spellStart"/>
        <w:r w:rsidR="008F1C19">
          <w:t>metaverse</w:t>
        </w:r>
      </w:ins>
      <w:proofErr w:type="spellEnd"/>
      <w:ins w:id="21" w:author="&gt;Samsung&lt;" w:date="2023-08-22T17:28:00Z">
        <w:r w:rsidR="008F1C19">
          <w:t xml:space="preserve"> service</w:t>
        </w:r>
      </w:ins>
      <w:ins w:id="22" w:author="&gt;Samsung&lt;" w:date="2023-08-22T17:31:00Z">
        <w:r w:rsidR="008F1C19">
          <w:t>s</w:t>
        </w:r>
      </w:ins>
      <w:ins w:id="23" w:author="&gt;Samsung&lt;" w:date="2023-08-22T17:28:00Z">
        <w:r w:rsidR="008F1C19">
          <w:t xml:space="preserve"> </w:t>
        </w:r>
      </w:ins>
      <w:ins w:id="24" w:author="&gt;Samsung&lt;" w:date="2023-08-22T17:32:00Z">
        <w:r w:rsidR="008F1C19">
          <w:t>differ from</w:t>
        </w:r>
      </w:ins>
      <w:ins w:id="25" w:author="Samsung" w:date="2023-07-06T13:37:00Z">
        <w:r>
          <w:t xml:space="preserve"> </w:t>
        </w:r>
      </w:ins>
      <w:ins w:id="26" w:author="Samsung" w:date="2023-07-06T13:39:00Z">
        <w:r>
          <w:t>location agnostic service</w:t>
        </w:r>
      </w:ins>
      <w:ins w:id="27" w:author="Samsung" w:date="2023-07-06T13:37:00Z">
        <w:r>
          <w:t xml:space="preserve"> experience</w:t>
        </w:r>
      </w:ins>
      <w:ins w:id="28" w:author="Samsung" w:date="2023-07-06T13:39:00Z">
        <w:r>
          <w:t>s,</w:t>
        </w:r>
      </w:ins>
      <w:ins w:id="29" w:author="Samsung" w:date="2023-07-06T13:37:00Z">
        <w:r>
          <w:t xml:space="preserve"> </w:t>
        </w:r>
      </w:ins>
      <w:ins w:id="30" w:author="&gt;Samsung&lt;" w:date="2023-08-22T17:29:00Z">
        <w:r w:rsidR="008F1C19">
          <w:t xml:space="preserve">such </w:t>
        </w:r>
      </w:ins>
      <w:ins w:id="31" w:author="Samsung" w:date="2023-07-06T13:37:00Z">
        <w:r>
          <w:t>as</w:t>
        </w:r>
      </w:ins>
      <w:ins w:id="32" w:author="&gt;Samsung&lt;" w:date="2023-08-22T17:32:00Z">
        <w:r w:rsidR="008F1C19">
          <w:t xml:space="preserve"> are</w:t>
        </w:r>
      </w:ins>
      <w:ins w:id="33" w:author="Samsung" w:date="2023-07-06T13:37:00Z">
        <w:r>
          <w:t xml:space="preserve"> offered by VR media.</w:t>
        </w:r>
      </w:ins>
    </w:p>
    <w:p w14:paraId="65355361" w14:textId="77777777" w:rsidR="00A116D9" w:rsidRDefault="00A116D9" w:rsidP="00A116D9">
      <w:pPr>
        <w:rPr>
          <w:ins w:id="34" w:author="Samsung" w:date="2023-07-06T12:26:00Z"/>
        </w:rPr>
      </w:pPr>
      <w:ins w:id="35" w:author="Samsung" w:date="2023-07-06T12:04:00Z">
        <w:r>
          <w:t xml:space="preserve">Localized </w:t>
        </w:r>
      </w:ins>
      <w:ins w:id="36" w:author="Samsung" w:date="2023-07-06T13:38:00Z">
        <w:r>
          <w:t>experiences are</w:t>
        </w:r>
      </w:ins>
      <w:ins w:id="37" w:author="Samsung" w:date="2023-07-06T12:04:00Z">
        <w:r>
          <w:t xml:space="preserve"> </w:t>
        </w:r>
      </w:ins>
      <w:ins w:id="38" w:author="Samsung" w:date="2023-07-06T13:38:00Z">
        <w:r>
          <w:t>effectively</w:t>
        </w:r>
      </w:ins>
      <w:ins w:id="39" w:author="Samsung" w:date="2023-07-06T12:04:00Z">
        <w:r>
          <w:t xml:space="preserve"> present in the user's environment, </w:t>
        </w:r>
      </w:ins>
      <w:ins w:id="40" w:author="Samsung" w:date="2023-07-06T12:05:00Z">
        <w:r>
          <w:t xml:space="preserve">so that the </w:t>
        </w:r>
      </w:ins>
      <w:ins w:id="41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42" w:author="Samsung" w:date="2023-07-06T12:05:00Z">
        <w:r>
          <w:t xml:space="preserve">media provided for a given </w:t>
        </w:r>
      </w:ins>
      <w:ins w:id="43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44" w:author="Samsung" w:date="2023-07-06T12:05:00Z">
        <w:r>
          <w:t xml:space="preserve">service is both </w:t>
        </w:r>
      </w:ins>
      <w:ins w:id="45" w:author="Samsung" w:date="2023-07-06T12:04:00Z">
        <w:r>
          <w:t xml:space="preserve">appropriate to and integrated with both the physical world and with </w:t>
        </w:r>
      </w:ins>
      <w:ins w:id="46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47" w:author="Samsung" w:date="2023-07-06T12:04:00Z">
        <w:r>
          <w:t>media content displayed.</w:t>
        </w:r>
      </w:ins>
      <w:ins w:id="48" w:author="Samsung" w:date="2023-07-06T12:06:00Z">
        <w:r>
          <w:t xml:space="preserve"> Localized mobile </w:t>
        </w:r>
        <w:proofErr w:type="spellStart"/>
        <w:r>
          <w:t>metaverse</w:t>
        </w:r>
        <w:proofErr w:type="spellEnd"/>
        <w:r>
          <w:t xml:space="preserve"> services can be associated with specific places (3D locations in the physical world)</w:t>
        </w:r>
      </w:ins>
      <w:ins w:id="49" w:author="Samsung" w:date="2023-07-06T12:26:00Z">
        <w:r>
          <w:t>. The association between these places and service information is termed a spatial anchor.</w:t>
        </w:r>
      </w:ins>
    </w:p>
    <w:p w14:paraId="49CC9E9B" w14:textId="36766AA9" w:rsidR="00A116D9" w:rsidRDefault="00A116D9" w:rsidP="00A116D9">
      <w:pPr>
        <w:rPr>
          <w:ins w:id="50" w:author="Samsung" w:date="2023-07-06T12:08:00Z"/>
        </w:rPr>
      </w:pPr>
      <w:ins w:id="51" w:author="Samsung" w:date="2023-07-06T12:27:00Z">
        <w:r>
          <w:t xml:space="preserve">Spatial anchors enable mobile </w:t>
        </w:r>
        <w:proofErr w:type="spellStart"/>
        <w:r>
          <w:t>metaverse</w:t>
        </w:r>
      </w:ins>
      <w:proofErr w:type="spellEnd"/>
      <w:ins w:id="52" w:author="Samsung" w:date="2023-07-06T12:07:00Z">
        <w:r>
          <w:t xml:space="preserve"> services </w:t>
        </w:r>
      </w:ins>
      <w:ins w:id="53" w:author="Samsung" w:date="2023-07-06T12:27:00Z">
        <w:r>
          <w:t>to</w:t>
        </w:r>
      </w:ins>
      <w:ins w:id="54" w:author="Samsung" w:date="2023-07-06T12:07:00Z">
        <w:r>
          <w:t xml:space="preserve"> be discovered and accessed</w:t>
        </w:r>
      </w:ins>
      <w:ins w:id="55" w:author="Samsung" w:date="2023-07-06T12:20:00Z">
        <w:r>
          <w:t>, if the user is authorized</w:t>
        </w:r>
      </w:ins>
      <w:ins w:id="56" w:author="Samsung" w:date="2023-07-06T12:07:00Z">
        <w:r>
          <w:t xml:space="preserve">. </w:t>
        </w:r>
      </w:ins>
      <w:ins w:id="57" w:author="Samsung" w:date="2023-07-06T12:27:00Z">
        <w:r>
          <w:t xml:space="preserve">For example, the service information can convey the mobile </w:t>
        </w:r>
        <w:proofErr w:type="spellStart"/>
        <w:r>
          <w:t>metaverse</w:t>
        </w:r>
        <w:proofErr w:type="spellEnd"/>
        <w:r>
          <w:t xml:space="preserve"> server access information. </w:t>
        </w:r>
      </w:ins>
      <w:ins w:id="58" w:author="Samsung" w:date="2023-07-06T12:28:00Z">
        <w:r>
          <w:t xml:space="preserve">When the user's application accesses the mobile </w:t>
        </w:r>
        <w:proofErr w:type="spellStart"/>
        <w:r>
          <w:t>metaverse</w:t>
        </w:r>
        <w:proofErr w:type="spellEnd"/>
        <w:r>
          <w:t xml:space="preserve"> service, the </w:t>
        </w:r>
      </w:ins>
      <w:ins w:id="59" w:author="Samsung" w:date="2023-07-06T12:07:00Z">
        <w:r>
          <w:t>media associated with the service can be obtained by the user.</w:t>
        </w:r>
      </w:ins>
    </w:p>
    <w:p w14:paraId="49ED8F80" w14:textId="77777777" w:rsidR="00A116D9" w:rsidRPr="004E66ED" w:rsidRDefault="00A116D9" w:rsidP="00A116D9">
      <w:pPr>
        <w:pStyle w:val="TH"/>
        <w:rPr>
          <w:ins w:id="60" w:author="Samsung" w:date="2023-07-06T12:08:00Z"/>
        </w:rPr>
      </w:pPr>
      <w:ins w:id="61" w:author="Samsung" w:date="2023-07-06T12:08:00Z">
        <w:r w:rsidRPr="004E66ED">
          <w:rPr>
            <w:noProof/>
            <w:lang w:val="en-US" w:eastAsia="ko-KR"/>
          </w:rPr>
          <w:drawing>
            <wp:inline distT="0" distB="0" distL="0" distR="0" wp14:anchorId="1B1AC1FB" wp14:editId="6C906FC1">
              <wp:extent cx="2475781" cy="1733047"/>
              <wp:effectExtent l="0" t="0" r="1270" b="63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id-image-small.pn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87905" cy="17415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A7109F" w14:textId="069A71E8" w:rsidR="00A116D9" w:rsidRPr="004E66ED" w:rsidRDefault="00A116D9" w:rsidP="00A116D9">
      <w:pPr>
        <w:pStyle w:val="TF"/>
        <w:rPr>
          <w:ins w:id="62" w:author="Samsung" w:date="2023-07-06T12:08:00Z"/>
          <w:lang w:val="en-US"/>
        </w:rPr>
      </w:pPr>
      <w:ins w:id="63" w:author="Samsung" w:date="2023-07-06T12:08:00Z">
        <w:r w:rsidRPr="004E66ED">
          <w:rPr>
            <w:lang w:val="en-US"/>
          </w:rPr>
          <w:t>Figure 5.</w:t>
        </w:r>
      </w:ins>
      <w:ins w:id="64" w:author="Samsung-01" w:date="2023-07-27T17:57:00Z">
        <w:r>
          <w:rPr>
            <w:lang w:val="en-US"/>
          </w:rPr>
          <w:t>2</w:t>
        </w:r>
      </w:ins>
      <w:ins w:id="65" w:author="Samsung" w:date="2023-07-06T12:08:00Z">
        <w:r w:rsidRPr="004E66ED">
          <w:rPr>
            <w:lang w:val="en-US"/>
          </w:rPr>
          <w:t>.1</w:t>
        </w:r>
        <w:r>
          <w:rPr>
            <w:lang w:val="en-US"/>
          </w:rPr>
          <w:t>.1</w:t>
        </w:r>
        <w:r w:rsidRPr="004E66ED">
          <w:rPr>
            <w:lang w:val="en-US"/>
          </w:rPr>
          <w:t>-</w:t>
        </w:r>
        <w:r>
          <w:rPr>
            <w:lang w:val="en-US"/>
          </w:rPr>
          <w:t>1</w:t>
        </w:r>
        <w:r w:rsidRPr="004E66ED">
          <w:rPr>
            <w:lang w:val="en-US"/>
          </w:rPr>
          <w:t>: Services offering relevant information are anchored in space</w:t>
        </w:r>
      </w:ins>
    </w:p>
    <w:p w14:paraId="5935658C" w14:textId="77777777" w:rsidR="00A116D9" w:rsidRDefault="00A116D9" w:rsidP="00A116D9">
      <w:pPr>
        <w:rPr>
          <w:ins w:id="66" w:author="Samsung" w:date="2023-07-06T12:32:00Z"/>
          <w:lang w:val="en-US"/>
        </w:rPr>
      </w:pPr>
      <w:ins w:id="67" w:author="Samsung" w:date="2023-07-06T12:30:00Z">
        <w:r>
          <w:rPr>
            <w:lang w:val="en-US"/>
          </w:rPr>
          <w:t xml:space="preserve">Spatial anchors can associate diverse information with spatial location, beyond access control and access information of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services.</w:t>
        </w:r>
      </w:ins>
      <w:ins w:id="68" w:author="Samsung" w:date="2023-07-06T12:31:00Z">
        <w:r>
          <w:rPr>
            <w:lang w:val="en-US"/>
          </w:rPr>
          <w:t xml:space="preserve"> </w:t>
        </w:r>
      </w:ins>
      <w:ins w:id="69" w:author="Samsung" w:date="2023-07-06T12:32:00Z">
        <w:r>
          <w:rPr>
            <w:lang w:val="en-US"/>
          </w:rPr>
          <w:t>Type</w:t>
        </w:r>
      </w:ins>
      <w:ins w:id="70" w:author="Samsung" w:date="2023-07-06T12:31:00Z">
        <w:r>
          <w:rPr>
            <w:lang w:val="en-US"/>
          </w:rPr>
          <w:t xml:space="preserve"> of service</w:t>
        </w:r>
      </w:ins>
      <w:ins w:id="71" w:author="Samsung" w:date="2023-07-06T12:32:00Z">
        <w:r>
          <w:rPr>
            <w:lang w:val="en-US"/>
          </w:rPr>
          <w:t xml:space="preserve"> information can also allow a user to </w:t>
        </w:r>
      </w:ins>
      <w:ins w:id="72" w:author="Samsung" w:date="2023-07-06T12:37:00Z">
        <w:r>
          <w:rPr>
            <w:lang w:val="en-US"/>
          </w:rPr>
          <w:t xml:space="preserve">discover appropriate spatial anchors, e.g. when the user </w:t>
        </w:r>
      </w:ins>
      <w:ins w:id="73" w:author="Samsung" w:date="2023-07-06T12:38:00Z">
        <w:r>
          <w:rPr>
            <w:lang w:val="en-US"/>
          </w:rPr>
          <w:t>seeks restaurants.</w:t>
        </w:r>
      </w:ins>
    </w:p>
    <w:p w14:paraId="70859821" w14:textId="77777777" w:rsidR="00A116D9" w:rsidRDefault="00A116D9" w:rsidP="00A116D9">
      <w:pPr>
        <w:rPr>
          <w:ins w:id="74" w:author="Samsung" w:date="2023-07-06T12:30:00Z"/>
          <w:lang w:val="en-US"/>
        </w:rPr>
      </w:pPr>
      <w:ins w:id="75" w:author="Samsung" w:date="2023-07-06T12:39:00Z">
        <w:r>
          <w:rPr>
            <w:lang w:val="en-US"/>
          </w:rPr>
          <w:t xml:space="preserve">Spatial anchors can be defined by third parties, e.g. </w:t>
        </w:r>
      </w:ins>
      <w:ins w:id="76" w:author="Samsung" w:date="2023-07-06T12:40:00Z">
        <w:r>
          <w:rPr>
            <w:lang w:val="en-US"/>
          </w:rPr>
          <w:t xml:space="preserve">service providers, to offer relevant localized services, e.g. associated with specific items or </w:t>
        </w:r>
      </w:ins>
      <w:ins w:id="77" w:author="Samsung" w:date="2023-07-06T12:41:00Z">
        <w:r>
          <w:rPr>
            <w:lang w:val="en-US"/>
          </w:rPr>
          <w:t>features in their place of business. This information</w:t>
        </w:r>
      </w:ins>
      <w:ins w:id="78" w:author="Samsung" w:date="2023-07-06T12:42:00Z">
        <w:r>
          <w:rPr>
            <w:lang w:val="en-US"/>
          </w:rPr>
          <w:t xml:space="preserve"> and its associated authorization information, determining who can discover the spatial anchor,</w:t>
        </w:r>
      </w:ins>
      <w:ins w:id="79" w:author="Samsung" w:date="2023-07-06T12:41:00Z">
        <w:r>
          <w:rPr>
            <w:lang w:val="en-US"/>
          </w:rPr>
          <w:t xml:space="preserve"> can be managed - created, deleted</w:t>
        </w:r>
      </w:ins>
      <w:ins w:id="80" w:author="Samsung" w:date="2023-07-06T12:43:00Z">
        <w:r>
          <w:rPr>
            <w:lang w:val="en-US"/>
          </w:rPr>
          <w:t xml:space="preserve"> and modified.</w:t>
        </w:r>
      </w:ins>
      <w:ins w:id="81" w:author="Samsung" w:date="2023-07-06T12:41:00Z">
        <w:r>
          <w:rPr>
            <w:lang w:val="en-US"/>
          </w:rPr>
          <w:t xml:space="preserve"> </w:t>
        </w:r>
      </w:ins>
      <w:ins w:id="82" w:author="Samsung" w:date="2023-07-06T12:40:00Z">
        <w:r>
          <w:rPr>
            <w:lang w:val="en-US"/>
          </w:rPr>
          <w:t xml:space="preserve"> </w:t>
        </w:r>
      </w:ins>
    </w:p>
    <w:p w14:paraId="502A15E2" w14:textId="77777777" w:rsidR="00A116D9" w:rsidRDefault="00A116D9" w:rsidP="00A116D9">
      <w:pPr>
        <w:rPr>
          <w:ins w:id="83" w:author="Samsung" w:date="2023-07-06T12:48:00Z"/>
          <w:lang w:val="en-US"/>
        </w:rPr>
      </w:pPr>
      <w:ins w:id="84" w:author="Laurent-Walter Goix (Nokia)" w:date="2023-07-19T09:36:00Z">
        <w:r>
          <w:rPr>
            <w:lang w:val="en-US"/>
          </w:rPr>
          <w:t>U</w:t>
        </w:r>
      </w:ins>
      <w:ins w:id="85" w:author="Samsung" w:date="2023-07-06T12:43:00Z">
        <w:r>
          <w:rPr>
            <w:lang w:val="en-US"/>
          </w:rPr>
          <w:t>sers' localization, that is their</w:t>
        </w:r>
      </w:ins>
      <w:ins w:id="86" w:author="Samsung" w:date="2023-07-06T12:39:00Z">
        <w:r>
          <w:rPr>
            <w:lang w:val="en-US"/>
          </w:rPr>
          <w:t xml:space="preserve"> precise location and orientation, is important</w:t>
        </w:r>
      </w:ins>
      <w:ins w:id="87" w:author="Laurent-Walter Goix (Nokia)" w:date="2023-07-19T09:36:00Z">
        <w:r w:rsidRPr="00CE411D">
          <w:rPr>
            <w:lang w:val="en-US"/>
          </w:rPr>
          <w:t xml:space="preserve"> </w:t>
        </w:r>
        <w:r>
          <w:rPr>
            <w:lang w:val="en-US"/>
          </w:rPr>
          <w:t>in order to discover spatial anchors</w:t>
        </w:r>
      </w:ins>
      <w:ins w:id="88" w:author="Samsung" w:date="2023-07-06T12:39:00Z">
        <w:r>
          <w:rPr>
            <w:lang w:val="en-US"/>
          </w:rPr>
          <w:t xml:space="preserve">. </w:t>
        </w:r>
      </w:ins>
      <w:ins w:id="89" w:author="Samsung" w:date="2023-07-06T12:46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offers a spatial localization service to determine this information. Using sensor data related to the user</w:t>
        </w:r>
      </w:ins>
      <w:ins w:id="90" w:author="Samsung" w:date="2023-07-06T12:47:00Z">
        <w:r>
          <w:rPr>
            <w:lang w:val="en-US"/>
          </w:rPr>
          <w:t xml:space="preserve">'s location,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can identify where the user is. This is possible by means of</w:t>
        </w:r>
      </w:ins>
      <w:ins w:id="91" w:author="Samsung" w:date="2023-07-06T12:48:00Z">
        <w:r>
          <w:rPr>
            <w:lang w:val="en-US"/>
          </w:rPr>
          <w:t xml:space="preserve"> processing the sensor data as well as</w:t>
        </w:r>
      </w:ins>
      <w:ins w:id="92" w:author="Samsung" w:date="2023-07-06T12:47:00Z">
        <w:r>
          <w:rPr>
            <w:lang w:val="en-US"/>
          </w:rPr>
          <w:t xml:space="preserve"> a spatial map</w:t>
        </w:r>
      </w:ins>
      <w:ins w:id="93" w:author="Samsung" w:date="2023-07-06T12:48:00Z">
        <w:r>
          <w:rPr>
            <w:lang w:val="en-US"/>
          </w:rPr>
          <w:t>.</w:t>
        </w:r>
      </w:ins>
    </w:p>
    <w:p w14:paraId="4AAACE1C" w14:textId="61FB00A7" w:rsidR="00A116D9" w:rsidRPr="00A116D9" w:rsidRDefault="00A116D9" w:rsidP="00A116D9">
      <w:pPr>
        <w:rPr>
          <w:lang w:val="en-US"/>
        </w:rPr>
      </w:pPr>
      <w:ins w:id="94" w:author="Samsung" w:date="2023-07-06T12:48:00Z">
        <w:r>
          <w:rPr>
            <w:lang w:val="en-US"/>
          </w:rPr>
          <w:t xml:space="preserve">The spatial map is created using </w:t>
        </w:r>
      </w:ins>
      <w:ins w:id="95" w:author="Samsung" w:date="2023-07-06T12:49:00Z">
        <w:r>
          <w:rPr>
            <w:lang w:val="en-US"/>
          </w:rPr>
          <w:t xml:space="preserve">processed </w:t>
        </w:r>
      </w:ins>
      <w:ins w:id="96" w:author="Samsung" w:date="2023-07-06T12:48:00Z">
        <w:r>
          <w:rPr>
            <w:lang w:val="en-US"/>
          </w:rPr>
          <w:t>sensor data</w:t>
        </w:r>
      </w:ins>
      <w:ins w:id="97" w:author="Samsung" w:date="2023-07-06T12:49:00Z">
        <w:r>
          <w:rPr>
            <w:lang w:val="en-US"/>
          </w:rPr>
          <w:t xml:space="preserve">.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supports a spatial mapping service to customers that, for example, want to offer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 associated with spatial anchors on their premises. </w:t>
        </w:r>
      </w:ins>
      <w:ins w:id="98" w:author="Samsung" w:date="2023-07-06T12:50:00Z">
        <w:r>
          <w:rPr>
            <w:lang w:val="en-US"/>
          </w:rPr>
          <w:t>Creation of a spatial map for a location makes localization there possible, as well as assignment of spatial anchors in that location.</w:t>
        </w:r>
      </w:ins>
    </w:p>
    <w:p w14:paraId="56FFA796" w14:textId="2C51D519" w:rsidR="000C2B99" w:rsidRDefault="00A116D9" w:rsidP="00A116D9">
      <w:pPr>
        <w:pStyle w:val="Heading4"/>
      </w:pPr>
      <w:bookmarkStart w:id="99" w:name="_Toc139620708"/>
      <w:r>
        <w:t>5.2.1.2</w:t>
      </w:r>
      <w:r>
        <w:tab/>
        <w:t>Requirements</w:t>
      </w:r>
      <w:bookmarkEnd w:id="99"/>
    </w:p>
    <w:p w14:paraId="06C775BD" w14:textId="77777777" w:rsidR="00A116D9" w:rsidRDefault="00A116D9" w:rsidP="00A116D9">
      <w:pPr>
        <w:rPr>
          <w:ins w:id="100" w:author="Samsung" w:date="2023-07-04T16:36:00Z"/>
        </w:rPr>
      </w:pPr>
      <w:ins w:id="101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 means to define and expose to a third party a spatial anchor, i.e. an association between a physical location (a point or volume in three dimensional space) and service information.</w:t>
        </w:r>
      </w:ins>
    </w:p>
    <w:p w14:paraId="2CFC95D3" w14:textId="77777777" w:rsidR="00A116D9" w:rsidRDefault="00A116D9" w:rsidP="00A116D9">
      <w:pPr>
        <w:pStyle w:val="NO"/>
        <w:rPr>
          <w:ins w:id="102" w:author="Samsung" w:date="2023-07-04T16:36:00Z"/>
        </w:rPr>
      </w:pPr>
      <w:ins w:id="103" w:author="Samsung" w:date="2023-07-04T16:36:00Z">
        <w:r>
          <w:t xml:space="preserve">NOTE 1: </w:t>
        </w:r>
        <w:r>
          <w:tab/>
          <w:t>Service information can include information to enable users to discover and access services, e.g. type of service, URLs, configuration data, the distance between the user and the spatial anchor, etc.</w:t>
        </w:r>
      </w:ins>
    </w:p>
    <w:p w14:paraId="710C8209" w14:textId="77777777" w:rsidR="00A116D9" w:rsidRDefault="00A116D9" w:rsidP="00A116D9">
      <w:pPr>
        <w:rPr>
          <w:ins w:id="104" w:author="Samsung" w:date="2023-07-04T16:36:00Z"/>
        </w:rPr>
      </w:pPr>
      <w:ins w:id="105" w:author="Samsung" w:date="2023-07-04T16:36:00Z">
        <w:r>
          <w:lastRenderedPageBreak/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enable an authorized third party to request the information associated with a specific spatial anchor. </w:t>
        </w:r>
      </w:ins>
    </w:p>
    <w:p w14:paraId="07E590EE" w14:textId="77777777" w:rsidR="00A116D9" w:rsidRDefault="00A116D9" w:rsidP="00A116D9">
      <w:pPr>
        <w:pStyle w:val="NO"/>
        <w:rPr>
          <w:ins w:id="106" w:author="Samsung" w:date="2023-07-04T16:36:00Z"/>
        </w:rPr>
      </w:pPr>
      <w:ins w:id="107" w:author="Samsung" w:date="2023-07-04T16:36:00Z">
        <w:r>
          <w:t>NOTE 2:</w:t>
        </w:r>
        <w:r>
          <w:tab/>
          <w:t xml:space="preserve">How the service and location information is used by the third party to access a mobile </w:t>
        </w:r>
        <w:proofErr w:type="spellStart"/>
        <w:r>
          <w:t>metaverse</w:t>
        </w:r>
        <w:proofErr w:type="spellEnd"/>
        <w:r>
          <w:t xml:space="preserve"> server and the AR media itself is out of scope of this requirement.</w:t>
        </w:r>
      </w:ins>
    </w:p>
    <w:p w14:paraId="45E57B77" w14:textId="16A71925" w:rsidR="00A116D9" w:rsidRDefault="00A116D9" w:rsidP="00A116D9">
      <w:pPr>
        <w:rPr>
          <w:ins w:id="108" w:author="Samsung" w:date="2023-07-04T16:36:00Z"/>
        </w:rPr>
      </w:pPr>
      <w:bookmarkStart w:id="109" w:name="_GoBack"/>
      <w:bookmarkEnd w:id="109"/>
      <w:ins w:id="110" w:author="Samsung" w:date="2023-07-04T16:36:00Z">
        <w:r>
          <w:t xml:space="preserve">Subject to operator policy, user consent and regulatory requirements, the </w:t>
        </w:r>
        <w:proofErr w:type="spellStart"/>
        <w:r>
          <w:t>5G</w:t>
        </w:r>
      </w:ins>
      <w:proofErr w:type="spellEnd"/>
      <w:ins w:id="111" w:author="Laurent-Walter Goix (Nokia)" w:date="2023-07-19T09:41:00Z">
        <w:r>
          <w:t xml:space="preserve"> system</w:t>
        </w:r>
      </w:ins>
      <w:ins w:id="112" w:author="Samsung" w:date="2023-07-04T16:36:00Z">
        <w:r>
          <w:t xml:space="preserve"> shall provide a means for a </w:t>
        </w:r>
        <w:proofErr w:type="spellStart"/>
        <w:r>
          <w:t>UE</w:t>
        </w:r>
        <w:proofErr w:type="spellEnd"/>
        <w:r>
          <w:t xml:space="preserve"> to provide sensor data, (e.g. from </w:t>
        </w:r>
        <w:proofErr w:type="spellStart"/>
        <w:r>
          <w:t>UE</w:t>
        </w:r>
        <w:proofErr w:type="spellEnd"/>
        <w:r>
          <w:t xml:space="preserve"> sensors, cameras, etc.) to the </w:t>
        </w:r>
        <w:proofErr w:type="spellStart"/>
        <w:r>
          <w:t>UE's</w:t>
        </w:r>
        <w:proofErr w:type="spellEnd"/>
        <w:r>
          <w:t xml:space="preserve"> serving network in order to derive localization information, e.g. to produce or modify a spatial map or discover or find localized mobile </w:t>
        </w:r>
        <w:proofErr w:type="spellStart"/>
        <w:r>
          <w:t>metaverse</w:t>
        </w:r>
        <w:proofErr w:type="spellEnd"/>
        <w:r>
          <w:t xml:space="preserve"> services.</w:t>
        </w:r>
      </w:ins>
    </w:p>
    <w:p w14:paraId="5A68EFE1" w14:textId="237C4C94" w:rsidR="00A116D9" w:rsidRPr="00A116D9" w:rsidRDefault="00A116D9" w:rsidP="00A116D9">
      <w:ins w:id="113" w:author="Samsung" w:date="2023-07-04T16:36:00Z">
        <w:r>
          <w:t xml:space="preserve">Subject to operator policy and regulatory requirements, the </w:t>
        </w:r>
        <w:proofErr w:type="spellStart"/>
        <w:r>
          <w:t>5G</w:t>
        </w:r>
      </w:ins>
      <w:proofErr w:type="spellEnd"/>
      <w:ins w:id="114" w:author="Laurent-Walter Goix (Nokia)" w:date="2023-07-19T09:41:00Z">
        <w:r>
          <w:t xml:space="preserve"> system</w:t>
        </w:r>
      </w:ins>
      <w:ins w:id="115" w:author="Samsung" w:date="2023-07-04T16:36:00Z">
        <w:r>
          <w:t xml:space="preserve"> shall support mechanisms to expose a spatial map or derived localization information to authorized third parties.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ABED9" w14:textId="77777777" w:rsidR="00BF65A9" w:rsidRDefault="00BF65A9">
      <w:r>
        <w:separator/>
      </w:r>
    </w:p>
  </w:endnote>
  <w:endnote w:type="continuationSeparator" w:id="0">
    <w:p w14:paraId="361BF578" w14:textId="77777777" w:rsidR="00BF65A9" w:rsidRDefault="00BF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A9A73" w14:textId="77777777" w:rsidR="00BF65A9" w:rsidRDefault="00BF65A9">
      <w:r>
        <w:separator/>
      </w:r>
    </w:p>
  </w:footnote>
  <w:footnote w:type="continuationSeparator" w:id="0">
    <w:p w14:paraId="1918ED1B" w14:textId="77777777" w:rsidR="00BF65A9" w:rsidRDefault="00BF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&gt;Samsung&lt;">
    <w15:person w15:author="Samsung-01">
      <w15:presenceInfo w15:providerId="None" w15:userId="Samsung-01"/>
    </w15:person>
    <w15:person w15:author="Laurent-Walter Goix (Nokia)">
      <w15:presenceInfo w15:providerId="None" w15:userId="Laurent-Walter Goix (Nokia)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52BB"/>
    <w:rsid w:val="000060FC"/>
    <w:rsid w:val="00016795"/>
    <w:rsid w:val="00020EF8"/>
    <w:rsid w:val="00021BA7"/>
    <w:rsid w:val="00022E4A"/>
    <w:rsid w:val="0003644B"/>
    <w:rsid w:val="00036EE5"/>
    <w:rsid w:val="00037669"/>
    <w:rsid w:val="00044A0C"/>
    <w:rsid w:val="00046DD4"/>
    <w:rsid w:val="00060DCF"/>
    <w:rsid w:val="00075C64"/>
    <w:rsid w:val="000813F8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361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61390"/>
    <w:rsid w:val="00484F5F"/>
    <w:rsid w:val="004A043C"/>
    <w:rsid w:val="004B75B7"/>
    <w:rsid w:val="004D2AEE"/>
    <w:rsid w:val="00500536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4256E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20FA6"/>
    <w:rsid w:val="00730225"/>
    <w:rsid w:val="007354DC"/>
    <w:rsid w:val="007452E8"/>
    <w:rsid w:val="00745DC9"/>
    <w:rsid w:val="00751A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09AC"/>
    <w:rsid w:val="00814AC4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1C19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2281"/>
    <w:rsid w:val="009B3AC9"/>
    <w:rsid w:val="009D083E"/>
    <w:rsid w:val="009D5A23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BF65A9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D6E8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6414-2329-4133-97D2-34267A986D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&gt;Samsung&lt;</cp:lastModifiedBy>
  <cp:revision>5</cp:revision>
  <cp:lastPrinted>1899-12-31T23:00:00Z</cp:lastPrinted>
  <dcterms:created xsi:type="dcterms:W3CDTF">2023-08-22T15:22:00Z</dcterms:created>
  <dcterms:modified xsi:type="dcterms:W3CDTF">2023-08-22T18:07:00Z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